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CA8CB7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36DC5">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B2180">
        <w:rPr>
          <w:rFonts w:ascii="Arial" w:eastAsia="MS Mincho" w:hAnsi="Arial" w:cs="Arial"/>
          <w:b/>
          <w:sz w:val="24"/>
          <w:szCs w:val="24"/>
          <w:lang w:eastAsia="ja-JP"/>
        </w:rPr>
        <w:t>3090</w:t>
      </w:r>
    </w:p>
    <w:p w14:paraId="37928451" w14:textId="6A28AD5D" w:rsidR="008D05CF" w:rsidRPr="000D6532" w:rsidRDefault="00B820F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Goteborg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8A7F8B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0F74" w:rsidRPr="00060F74">
        <w:rPr>
          <w:rFonts w:ascii="Arial" w:hAnsi="Arial" w:cs="Arial"/>
          <w:b/>
          <w:bCs/>
        </w:rPr>
        <w:t>6G Rapporteurs</w:t>
      </w:r>
    </w:p>
    <w:p w14:paraId="4711311D" w14:textId="40B928C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EC4CB7">
        <w:rPr>
          <w:rFonts w:ascii="Arial" w:hAnsi="Arial" w:cs="Arial"/>
          <w:b/>
          <w:bCs/>
        </w:rPr>
        <w:t>Proposed</w:t>
      </w:r>
      <w:r w:rsidR="00E04C4B">
        <w:rPr>
          <w:rFonts w:ascii="Arial" w:hAnsi="Arial" w:cs="Arial"/>
          <w:b/>
          <w:bCs/>
        </w:rPr>
        <w:t xml:space="preserve"> Text</w:t>
      </w:r>
      <w:r w:rsidR="00EC4CB7">
        <w:rPr>
          <w:rFonts w:ascii="Arial" w:hAnsi="Arial" w:cs="Arial"/>
          <w:b/>
          <w:bCs/>
        </w:rPr>
        <w:t xml:space="preserve"> for the TR Scope </w:t>
      </w:r>
    </w:p>
    <w:p w14:paraId="7996084A" w14:textId="0F43D82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718ED">
        <w:rPr>
          <w:rFonts w:ascii="Arial" w:hAnsi="Arial" w:cs="Arial"/>
          <w:b/>
          <w:bCs/>
        </w:rPr>
        <w:t>22</w:t>
      </w:r>
      <w:r w:rsidR="00060F74">
        <w:rPr>
          <w:rFonts w:ascii="Arial" w:hAnsi="Arial" w:cs="Arial"/>
          <w:b/>
          <w:bCs/>
        </w:rPr>
        <w:t xml:space="preserve">. </w:t>
      </w:r>
      <w:r w:rsidR="003718ED">
        <w:rPr>
          <w:rFonts w:ascii="Arial" w:hAnsi="Arial" w:cs="Arial"/>
          <w:b/>
          <w:bCs/>
        </w:rPr>
        <w:t>870v0.3.1</w:t>
      </w:r>
    </w:p>
    <w:p w14:paraId="0BC8E829" w14:textId="1764348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C4CB7">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970FA2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B3DE2" w:rsidRPr="001B3DE2">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BEAA6D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F1F6D">
        <w:rPr>
          <w:rFonts w:ascii="Arial" w:eastAsia="Calibri" w:hAnsi="Arial" w:cs="Arial"/>
          <w:i/>
          <w:sz w:val="22"/>
          <w:szCs w:val="22"/>
        </w:rPr>
        <w:t xml:space="preserve">Proposes </w:t>
      </w:r>
      <w:r w:rsidR="003273D5">
        <w:rPr>
          <w:rFonts w:ascii="Arial" w:eastAsia="Calibri" w:hAnsi="Arial" w:cs="Arial"/>
          <w:i/>
          <w:sz w:val="22"/>
          <w:szCs w:val="22"/>
        </w:rPr>
        <w:t>initial text for the</w:t>
      </w:r>
      <w:r w:rsidR="00EC4CB7">
        <w:rPr>
          <w:rFonts w:ascii="Arial" w:eastAsia="Calibri" w:hAnsi="Arial" w:cs="Arial"/>
          <w:i/>
          <w:sz w:val="22"/>
          <w:szCs w:val="22"/>
        </w:rPr>
        <w:t xml:space="preserve"> scope of the</w:t>
      </w:r>
      <w:r w:rsidR="001B3DE2">
        <w:rPr>
          <w:rFonts w:ascii="Arial" w:eastAsia="Calibri" w:hAnsi="Arial" w:cs="Arial"/>
          <w:i/>
          <w:sz w:val="22"/>
          <w:szCs w:val="22"/>
        </w:rPr>
        <w:t xml:space="preserve"> draft TR 22.87</w:t>
      </w:r>
      <w:r w:rsidR="00BC73A0">
        <w:rPr>
          <w:rFonts w:ascii="Arial" w:eastAsia="Calibri" w:hAnsi="Arial" w:cs="Arial"/>
          <w:i/>
          <w:sz w:val="22"/>
          <w:szCs w:val="22"/>
        </w:rPr>
        <w:t>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1D62E34" w:rsidR="0009108F" w:rsidRPr="0009108F" w:rsidRDefault="003273D5" w:rsidP="0009108F">
      <w:pPr>
        <w:rPr>
          <w:noProof/>
        </w:rPr>
      </w:pPr>
      <w:r>
        <w:rPr>
          <w:noProof/>
        </w:rPr>
        <w:t>Clause 1 (Scope) is incomplete.  The baseline for the proposed text is S1-244643, which was noted in SA1 #108.</w:t>
      </w:r>
      <w:r w:rsidR="007142E2">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08D3568" w14:textId="4FACA164" w:rsidR="00D74B87" w:rsidRPr="003273D5" w:rsidRDefault="003273D5" w:rsidP="00EC4CB7">
      <w:pPr>
        <w:rPr>
          <w:noProof/>
          <w:lang w:val="en-US"/>
        </w:rPr>
      </w:pPr>
      <w:r w:rsidRPr="003273D5">
        <w:rPr>
          <w:noProof/>
          <w:lang w:val="en-US"/>
        </w:rPr>
        <w:t>Pro</w:t>
      </w:r>
      <w:r>
        <w:rPr>
          <w:noProof/>
          <w:lang w:val="en-US"/>
        </w:rPr>
        <w:t xml:space="preserve">vide initial </w:t>
      </w:r>
      <w:r w:rsidR="00EC4CB7">
        <w:rPr>
          <w:noProof/>
          <w:lang w:val="en-US"/>
        </w:rPr>
        <w:t xml:space="preserve">baseline </w:t>
      </w:r>
      <w:r>
        <w:rPr>
          <w:noProof/>
          <w:lang w:val="en-US"/>
        </w:rPr>
        <w:t>text for the incomplete Scope clause.</w:t>
      </w:r>
      <w:r w:rsidR="00EC4CB7">
        <w:rPr>
          <w:noProof/>
          <w:lang w:val="en-US"/>
        </w:rPr>
        <w:t xml:space="preserve">  </w:t>
      </w:r>
    </w:p>
    <w:p w14:paraId="0491F502" w14:textId="16C63D0E" w:rsidR="0009108F" w:rsidRPr="0009108F" w:rsidRDefault="003718ED" w:rsidP="0009108F">
      <w:pPr>
        <w:pStyle w:val="CRCoverPage"/>
        <w:rPr>
          <w:b/>
          <w:noProof/>
        </w:rPr>
      </w:pPr>
      <w:r>
        <w:rPr>
          <w:b/>
          <w:noProof/>
        </w:rPr>
        <w:t>3</w:t>
      </w:r>
      <w:r w:rsidR="0009108F" w:rsidRPr="0009108F">
        <w:rPr>
          <w:b/>
          <w:noProof/>
        </w:rPr>
        <w:t>. Proposal</w:t>
      </w:r>
    </w:p>
    <w:p w14:paraId="6E70F031" w14:textId="73F4FAD2" w:rsidR="0009108F" w:rsidRPr="008A5E86" w:rsidRDefault="0009108F" w:rsidP="0009108F">
      <w:pPr>
        <w:rPr>
          <w:noProof/>
          <w:lang w:val="en-US"/>
        </w:rPr>
      </w:pPr>
      <w:r w:rsidRPr="00D658A3">
        <w:rPr>
          <w:noProof/>
          <w:lang w:val="en-US"/>
        </w:rPr>
        <w:t xml:space="preserve">It is proposed to agree the following changes to 3GPP TR </w:t>
      </w:r>
      <w:r w:rsidR="00716701">
        <w:rPr>
          <w:noProof/>
          <w:lang w:val="en-US"/>
        </w:rPr>
        <w:t>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30F3BDF5"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w:t>
      </w:r>
      <w:r w:rsidR="00A0067F">
        <w:rPr>
          <w:rFonts w:ascii="Arial" w:hAnsi="Arial" w:cs="Arial"/>
          <w:noProof/>
          <w:color w:val="0000FF"/>
          <w:sz w:val="28"/>
          <w:szCs w:val="28"/>
        </w:rPr>
        <w:t xml:space="preserve"> *</w:t>
      </w:r>
      <w:r w:rsidRPr="0009108F">
        <w:rPr>
          <w:rFonts w:ascii="Arial" w:hAnsi="Arial" w:cs="Arial"/>
          <w:noProof/>
          <w:color w:val="0000FF"/>
          <w:sz w:val="28"/>
          <w:szCs w:val="28"/>
        </w:rPr>
        <w:t xml:space="preserve"> * First Change * * * *</w:t>
      </w:r>
    </w:p>
    <w:p w14:paraId="3BD17F33" w14:textId="77777777" w:rsidR="004E541F" w:rsidRDefault="004E541F" w:rsidP="004E541F">
      <w:pPr>
        <w:pStyle w:val="Heading1"/>
      </w:pPr>
      <w:bookmarkStart w:id="0" w:name="_Toc201585745"/>
      <w:r>
        <w:t>1</w:t>
      </w:r>
      <w:r>
        <w:tab/>
        <w:t>Scope</w:t>
      </w:r>
      <w:bookmarkEnd w:id="0"/>
    </w:p>
    <w:p w14:paraId="46378988" w14:textId="6E8E3847" w:rsidR="003273D5" w:rsidRDefault="004E541F" w:rsidP="003273D5">
      <w:pPr>
        <w:rPr>
          <w:ins w:id="1" w:author="Trakinat, Jean" w:date="2025-07-15T04:57:00Z" w16du:dateUtc="2025-07-15T08:57:00Z"/>
          <w:lang w:val="en-US"/>
        </w:rPr>
      </w:pPr>
      <w:r>
        <w:t xml:space="preserve">The present document </w:t>
      </w:r>
      <w:del w:id="2" w:author="Trakinat, Jean" w:date="2025-07-15T04:57:00Z" w16du:dateUtc="2025-07-15T08:57:00Z">
        <w:r w:rsidDel="003273D5">
          <w:delText>…</w:delText>
        </w:r>
      </w:del>
      <w:ins w:id="3" w:author="Trakinat, Jean" w:date="2025-07-15T04:57:00Z" w16du:dateUtc="2025-07-15T08:57:00Z">
        <w:r w:rsidR="003273D5">
          <w:rPr>
            <w:lang w:eastAsia="zh-CN"/>
          </w:rPr>
          <w:t xml:space="preserve">aims to </w:t>
        </w:r>
        <w:r w:rsidR="003273D5">
          <w:rPr>
            <w:rFonts w:hint="eastAsia"/>
            <w:lang w:eastAsia="zh-CN"/>
          </w:rPr>
          <w:t xml:space="preserve">identify </w:t>
        </w:r>
        <w:r w:rsidR="003273D5">
          <w:rPr>
            <w:lang w:eastAsia="zh-CN"/>
          </w:rPr>
          <w:t xml:space="preserve">high level principles and </w:t>
        </w:r>
        <w:r w:rsidR="003273D5">
          <w:rPr>
            <w:rFonts w:hint="eastAsia"/>
            <w:lang w:eastAsia="zh-CN"/>
          </w:rPr>
          <w:t>use cases</w:t>
        </w:r>
        <w:r w:rsidR="003273D5">
          <w:rPr>
            <w:lang w:eastAsia="zh-CN"/>
          </w:rPr>
          <w:t xml:space="preserve"> -</w:t>
        </w:r>
        <w:r w:rsidR="003273D5">
          <w:rPr>
            <w:rFonts w:hint="eastAsia"/>
            <w:lang w:eastAsia="zh-CN"/>
          </w:rPr>
          <w:t xml:space="preserve"> </w:t>
        </w:r>
        <w:r w:rsidR="003273D5">
          <w:rPr>
            <w:lang w:eastAsia="zh-CN"/>
          </w:rPr>
          <w:t xml:space="preserve">to </w:t>
        </w:r>
        <w:r w:rsidR="003273D5">
          <w:rPr>
            <w:rFonts w:hint="eastAsia"/>
            <w:lang w:eastAsia="zh-CN"/>
          </w:rPr>
          <w:t>defin</w:t>
        </w:r>
        <w:r w:rsidR="003273D5">
          <w:rPr>
            <w:lang w:eastAsia="zh-CN"/>
          </w:rPr>
          <w:t>e</w:t>
        </w:r>
        <w:r w:rsidR="003273D5">
          <w:rPr>
            <w:rFonts w:hint="eastAsia"/>
            <w:lang w:eastAsia="zh-CN"/>
          </w:rPr>
          <w:t xml:space="preserve"> potential requirements</w:t>
        </w:r>
        <w:r w:rsidR="003273D5">
          <w:rPr>
            <w:bCs/>
          </w:rPr>
          <w:t xml:space="preserve"> to enable the 6G system to support the needs of new and enhanced services</w:t>
        </w:r>
        <w:r w:rsidR="003273D5">
          <w:rPr>
            <w:rFonts w:eastAsia="SimSun" w:hint="eastAsia"/>
            <w:bCs/>
            <w:lang w:val="en-US" w:eastAsia="zh-CN"/>
          </w:rPr>
          <w:t xml:space="preserve"> and scenarios</w:t>
        </w:r>
        <w:r w:rsidR="003273D5">
          <w:rPr>
            <w:rFonts w:eastAsia="SimSun"/>
            <w:bCs/>
            <w:lang w:val="en-US" w:eastAsia="zh-CN"/>
          </w:rPr>
          <w:t>, based on, but not limited to, IMT-2030 usage scenarios.</w:t>
        </w:r>
        <w:r w:rsidR="003273D5">
          <w:rPr>
            <w:lang w:val="en-US"/>
          </w:rPr>
          <w:t xml:space="preserve"> This endeavour</w:t>
        </w:r>
        <w:r w:rsidR="003273D5">
          <w:rPr>
            <w:rFonts w:eastAsia="SimSun"/>
            <w:lang w:val="en-US" w:eastAsia="zh-CN"/>
          </w:rPr>
          <w:t xml:space="preserve"> </w:t>
        </w:r>
        <w:r w:rsidR="003273D5">
          <w:rPr>
            <w:lang w:val="en-US"/>
          </w:rPr>
          <w:t>includes identifying and grouping use cases with common characteristics and potential requirements for further development in the next stage of the work.</w:t>
        </w:r>
      </w:ins>
    </w:p>
    <w:p w14:paraId="5BA40A49" w14:textId="77777777" w:rsidR="003273D5" w:rsidRDefault="003273D5" w:rsidP="003273D5">
      <w:pPr>
        <w:rPr>
          <w:ins w:id="4" w:author="Trakinat, Jean" w:date="2025-07-15T04:57:00Z" w16du:dateUtc="2025-07-15T08:57:00Z"/>
          <w:lang w:val="en-US"/>
        </w:rPr>
      </w:pPr>
      <w:ins w:id="5" w:author="Trakinat, Jean" w:date="2025-07-15T04:57:00Z" w16du:dateUtc="2025-07-15T08:57:00Z">
        <w:r w:rsidRPr="00B3668D">
          <w:rPr>
            <w:lang w:val="en-US"/>
          </w:rPr>
          <w:t>The study also includes "System and Operational Aspects" facilitating system and network operation features that underpin overall operation, covering aspects that apply across use cases and services, and those that relate to network operations. These aspects include, for example: migration, interworking, roaming, interconnection, network simplification, network sharing, security, privacy, resilience, sustainability and energy efficiency, device diversity</w:t>
        </w:r>
        <w:proofErr w:type="gramStart"/>
        <w:r w:rsidRPr="00B3668D">
          <w:rPr>
            <w:lang w:val="en-US"/>
          </w:rPr>
          <w:t>, support</w:t>
        </w:r>
        <w:proofErr w:type="gramEnd"/>
        <w:r w:rsidRPr="00B3668D">
          <w:rPr>
            <w:lang w:val="en-US"/>
          </w:rPr>
          <w:t xml:space="preserve"> of legacy services.</w:t>
        </w:r>
      </w:ins>
    </w:p>
    <w:p w14:paraId="0CCDA3CF" w14:textId="19A2CE33" w:rsidR="004E541F" w:rsidRPr="0009108F" w:rsidRDefault="004E541F" w:rsidP="004E54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w:t>
      </w:r>
      <w:r>
        <w:rPr>
          <w:rFonts w:ascii="Arial" w:hAnsi="Arial" w:cs="Arial"/>
          <w:noProof/>
          <w:color w:val="0000FF"/>
          <w:sz w:val="28"/>
          <w:szCs w:val="28"/>
        </w:rPr>
        <w:t xml:space="preserve"> *</w:t>
      </w:r>
      <w:r w:rsidRPr="0009108F">
        <w:rPr>
          <w:rFonts w:ascii="Arial" w:hAnsi="Arial" w:cs="Arial"/>
          <w:noProof/>
          <w:color w:val="0000FF"/>
          <w:sz w:val="28"/>
          <w:szCs w:val="28"/>
        </w:rPr>
        <w:t xml:space="preserve">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3B88DE87" w14:textId="77777777" w:rsidR="004E541F" w:rsidRDefault="004E541F" w:rsidP="004E541F"/>
    <w:sectPr w:rsidR="004E541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D1ABB" w14:textId="77777777" w:rsidR="0003692F" w:rsidRDefault="0003692F">
      <w:r>
        <w:separator/>
      </w:r>
    </w:p>
  </w:endnote>
  <w:endnote w:type="continuationSeparator" w:id="0">
    <w:p w14:paraId="419B527F" w14:textId="77777777" w:rsidR="0003692F" w:rsidRDefault="0003692F">
      <w:r>
        <w:continuationSeparator/>
      </w:r>
    </w:p>
  </w:endnote>
  <w:endnote w:type="continuationNotice" w:id="1">
    <w:p w14:paraId="0B7FA075" w14:textId="77777777" w:rsidR="0003692F" w:rsidRDefault="000369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B4282" w14:textId="77777777" w:rsidR="0003692F" w:rsidRDefault="0003692F">
      <w:r>
        <w:separator/>
      </w:r>
    </w:p>
  </w:footnote>
  <w:footnote w:type="continuationSeparator" w:id="0">
    <w:p w14:paraId="095F99DA" w14:textId="77777777" w:rsidR="0003692F" w:rsidRDefault="0003692F">
      <w:r>
        <w:continuationSeparator/>
      </w:r>
    </w:p>
  </w:footnote>
  <w:footnote w:type="continuationNotice" w:id="1">
    <w:p w14:paraId="4E4EF702" w14:textId="77777777" w:rsidR="0003692F" w:rsidRDefault="000369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DE10A0"/>
    <w:multiLevelType w:val="hybridMultilevel"/>
    <w:tmpl w:val="DEFA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F20A5"/>
    <w:multiLevelType w:val="hybridMultilevel"/>
    <w:tmpl w:val="35402E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8BC2056"/>
    <w:multiLevelType w:val="hybridMultilevel"/>
    <w:tmpl w:val="81C29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903027436">
    <w:abstractNumId w:val="2"/>
  </w:num>
  <w:num w:numId="6" w16cid:durableId="45107941">
    <w:abstractNumId w:val="5"/>
  </w:num>
  <w:num w:numId="7" w16cid:durableId="9040234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692F"/>
    <w:rsid w:val="00036DC5"/>
    <w:rsid w:val="00040095"/>
    <w:rsid w:val="00051834"/>
    <w:rsid w:val="00054A22"/>
    <w:rsid w:val="00060F74"/>
    <w:rsid w:val="00062023"/>
    <w:rsid w:val="000655A6"/>
    <w:rsid w:val="00080512"/>
    <w:rsid w:val="0009108F"/>
    <w:rsid w:val="000C47C3"/>
    <w:rsid w:val="000D58AB"/>
    <w:rsid w:val="000F2E94"/>
    <w:rsid w:val="00133525"/>
    <w:rsid w:val="00197417"/>
    <w:rsid w:val="001A4C42"/>
    <w:rsid w:val="001A7420"/>
    <w:rsid w:val="001B3DE2"/>
    <w:rsid w:val="001B6637"/>
    <w:rsid w:val="001C21C3"/>
    <w:rsid w:val="001D02C2"/>
    <w:rsid w:val="001F0C1D"/>
    <w:rsid w:val="001F1132"/>
    <w:rsid w:val="001F168B"/>
    <w:rsid w:val="00224099"/>
    <w:rsid w:val="002347A2"/>
    <w:rsid w:val="00241BD1"/>
    <w:rsid w:val="002675F0"/>
    <w:rsid w:val="002760EE"/>
    <w:rsid w:val="002B6339"/>
    <w:rsid w:val="002E00EE"/>
    <w:rsid w:val="003065E9"/>
    <w:rsid w:val="003172DC"/>
    <w:rsid w:val="003273D5"/>
    <w:rsid w:val="0035462D"/>
    <w:rsid w:val="00356555"/>
    <w:rsid w:val="003718ED"/>
    <w:rsid w:val="003765B8"/>
    <w:rsid w:val="00376C07"/>
    <w:rsid w:val="00395F56"/>
    <w:rsid w:val="003B2180"/>
    <w:rsid w:val="003B27E1"/>
    <w:rsid w:val="003B4082"/>
    <w:rsid w:val="003C3971"/>
    <w:rsid w:val="003C4438"/>
    <w:rsid w:val="00423334"/>
    <w:rsid w:val="004345EC"/>
    <w:rsid w:val="004368E2"/>
    <w:rsid w:val="00437FD8"/>
    <w:rsid w:val="00445682"/>
    <w:rsid w:val="0046382E"/>
    <w:rsid w:val="00465515"/>
    <w:rsid w:val="0049751D"/>
    <w:rsid w:val="004B505B"/>
    <w:rsid w:val="004C30AC"/>
    <w:rsid w:val="004D3578"/>
    <w:rsid w:val="004E213A"/>
    <w:rsid w:val="004E541F"/>
    <w:rsid w:val="004F0988"/>
    <w:rsid w:val="004F3340"/>
    <w:rsid w:val="0053388B"/>
    <w:rsid w:val="00535773"/>
    <w:rsid w:val="00543E6C"/>
    <w:rsid w:val="00565087"/>
    <w:rsid w:val="00597B11"/>
    <w:rsid w:val="005B04A3"/>
    <w:rsid w:val="005D2E01"/>
    <w:rsid w:val="005D3AD5"/>
    <w:rsid w:val="005D7526"/>
    <w:rsid w:val="005E4BB2"/>
    <w:rsid w:val="005F1B4E"/>
    <w:rsid w:val="005F788A"/>
    <w:rsid w:val="00602AEA"/>
    <w:rsid w:val="00614FDF"/>
    <w:rsid w:val="0063543D"/>
    <w:rsid w:val="00647114"/>
    <w:rsid w:val="006650A2"/>
    <w:rsid w:val="00673BD0"/>
    <w:rsid w:val="00687DC4"/>
    <w:rsid w:val="006912E9"/>
    <w:rsid w:val="006A323F"/>
    <w:rsid w:val="006B30D0"/>
    <w:rsid w:val="006B4252"/>
    <w:rsid w:val="006C3D95"/>
    <w:rsid w:val="006E129A"/>
    <w:rsid w:val="006E5C86"/>
    <w:rsid w:val="006F2A36"/>
    <w:rsid w:val="00701116"/>
    <w:rsid w:val="0071007D"/>
    <w:rsid w:val="0071174C"/>
    <w:rsid w:val="00713C44"/>
    <w:rsid w:val="007142E2"/>
    <w:rsid w:val="00716701"/>
    <w:rsid w:val="00734A5B"/>
    <w:rsid w:val="0074026F"/>
    <w:rsid w:val="007429F6"/>
    <w:rsid w:val="00744E76"/>
    <w:rsid w:val="007652DD"/>
    <w:rsid w:val="00765EA3"/>
    <w:rsid w:val="00774DA4"/>
    <w:rsid w:val="00777C05"/>
    <w:rsid w:val="00781F0F"/>
    <w:rsid w:val="00783F1F"/>
    <w:rsid w:val="007A6C4E"/>
    <w:rsid w:val="007B600E"/>
    <w:rsid w:val="007B63F0"/>
    <w:rsid w:val="007C69AD"/>
    <w:rsid w:val="007F0F4A"/>
    <w:rsid w:val="008028A4"/>
    <w:rsid w:val="008217A3"/>
    <w:rsid w:val="00830747"/>
    <w:rsid w:val="008359CD"/>
    <w:rsid w:val="00855AE5"/>
    <w:rsid w:val="008768CA"/>
    <w:rsid w:val="00881287"/>
    <w:rsid w:val="00893387"/>
    <w:rsid w:val="008C384C"/>
    <w:rsid w:val="008C762E"/>
    <w:rsid w:val="008D05CF"/>
    <w:rsid w:val="008D4BD9"/>
    <w:rsid w:val="008E2D68"/>
    <w:rsid w:val="008E6756"/>
    <w:rsid w:val="008F1F6D"/>
    <w:rsid w:val="008F5AFC"/>
    <w:rsid w:val="008F7359"/>
    <w:rsid w:val="0090271F"/>
    <w:rsid w:val="00902E23"/>
    <w:rsid w:val="009114D7"/>
    <w:rsid w:val="0091348E"/>
    <w:rsid w:val="00917CCB"/>
    <w:rsid w:val="009309FB"/>
    <w:rsid w:val="00933FB0"/>
    <w:rsid w:val="00942EC2"/>
    <w:rsid w:val="00980A38"/>
    <w:rsid w:val="009C18D0"/>
    <w:rsid w:val="009F2B9A"/>
    <w:rsid w:val="009F3764"/>
    <w:rsid w:val="009F37B7"/>
    <w:rsid w:val="00A0067F"/>
    <w:rsid w:val="00A0162A"/>
    <w:rsid w:val="00A0539F"/>
    <w:rsid w:val="00A10F02"/>
    <w:rsid w:val="00A164B4"/>
    <w:rsid w:val="00A26956"/>
    <w:rsid w:val="00A27486"/>
    <w:rsid w:val="00A53724"/>
    <w:rsid w:val="00A56066"/>
    <w:rsid w:val="00A73129"/>
    <w:rsid w:val="00A75A42"/>
    <w:rsid w:val="00A82346"/>
    <w:rsid w:val="00A87CBA"/>
    <w:rsid w:val="00A92BA1"/>
    <w:rsid w:val="00A95A32"/>
    <w:rsid w:val="00AA11D1"/>
    <w:rsid w:val="00AB4A5D"/>
    <w:rsid w:val="00AC5597"/>
    <w:rsid w:val="00AC6BC6"/>
    <w:rsid w:val="00AE65E2"/>
    <w:rsid w:val="00AF1460"/>
    <w:rsid w:val="00B12BA0"/>
    <w:rsid w:val="00B15449"/>
    <w:rsid w:val="00B820FA"/>
    <w:rsid w:val="00B93086"/>
    <w:rsid w:val="00BA19ED"/>
    <w:rsid w:val="00BA4B8D"/>
    <w:rsid w:val="00BA7E45"/>
    <w:rsid w:val="00BC0F7D"/>
    <w:rsid w:val="00BC73A0"/>
    <w:rsid w:val="00BD0D80"/>
    <w:rsid w:val="00BD150B"/>
    <w:rsid w:val="00BD59EF"/>
    <w:rsid w:val="00BD7D31"/>
    <w:rsid w:val="00BE3255"/>
    <w:rsid w:val="00BE7BF9"/>
    <w:rsid w:val="00BF128E"/>
    <w:rsid w:val="00BF557D"/>
    <w:rsid w:val="00C0342A"/>
    <w:rsid w:val="00C074DD"/>
    <w:rsid w:val="00C1496A"/>
    <w:rsid w:val="00C33079"/>
    <w:rsid w:val="00C45231"/>
    <w:rsid w:val="00C47A61"/>
    <w:rsid w:val="00C551FF"/>
    <w:rsid w:val="00C701B3"/>
    <w:rsid w:val="00C72833"/>
    <w:rsid w:val="00C736EF"/>
    <w:rsid w:val="00C80F1D"/>
    <w:rsid w:val="00C91962"/>
    <w:rsid w:val="00C93F40"/>
    <w:rsid w:val="00C94409"/>
    <w:rsid w:val="00CA3D0C"/>
    <w:rsid w:val="00CE4735"/>
    <w:rsid w:val="00D57972"/>
    <w:rsid w:val="00D675A9"/>
    <w:rsid w:val="00D70E2C"/>
    <w:rsid w:val="00D738D6"/>
    <w:rsid w:val="00D74B87"/>
    <w:rsid w:val="00D755EB"/>
    <w:rsid w:val="00D76048"/>
    <w:rsid w:val="00D82E6F"/>
    <w:rsid w:val="00D87E00"/>
    <w:rsid w:val="00D9134D"/>
    <w:rsid w:val="00DA7A03"/>
    <w:rsid w:val="00DB1818"/>
    <w:rsid w:val="00DB776C"/>
    <w:rsid w:val="00DC309B"/>
    <w:rsid w:val="00DC4DA2"/>
    <w:rsid w:val="00DC7A39"/>
    <w:rsid w:val="00DD0897"/>
    <w:rsid w:val="00DD4C17"/>
    <w:rsid w:val="00DD74A5"/>
    <w:rsid w:val="00DF2B1F"/>
    <w:rsid w:val="00DF62CD"/>
    <w:rsid w:val="00E04C4B"/>
    <w:rsid w:val="00E16509"/>
    <w:rsid w:val="00E44582"/>
    <w:rsid w:val="00E77645"/>
    <w:rsid w:val="00E86E0E"/>
    <w:rsid w:val="00EA15B0"/>
    <w:rsid w:val="00EA5EA7"/>
    <w:rsid w:val="00EC4A25"/>
    <w:rsid w:val="00EC4CB7"/>
    <w:rsid w:val="00EF608C"/>
    <w:rsid w:val="00F025A2"/>
    <w:rsid w:val="00F04712"/>
    <w:rsid w:val="00F13360"/>
    <w:rsid w:val="00F22EC7"/>
    <w:rsid w:val="00F325C8"/>
    <w:rsid w:val="00F56982"/>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41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A0067F"/>
    <w:rPr>
      <w:color w:val="FF0000"/>
      <w:lang w:eastAsia="en-US"/>
    </w:rPr>
  </w:style>
  <w:style w:type="paragraph" w:styleId="ListParagraph">
    <w:name w:val="List Paragraph"/>
    <w:basedOn w:val="Normal"/>
    <w:uiPriority w:val="34"/>
    <w:qFormat/>
    <w:rsid w:val="00DD0897"/>
    <w:pPr>
      <w:ind w:left="720"/>
      <w:contextualSpacing/>
    </w:pPr>
  </w:style>
  <w:style w:type="paragraph" w:styleId="Revision">
    <w:name w:val="Revision"/>
    <w:hidden/>
    <w:uiPriority w:val="99"/>
    <w:semiHidden/>
    <w:rsid w:val="00DD0897"/>
    <w:rPr>
      <w:lang w:eastAsia="en-US"/>
    </w:rPr>
  </w:style>
  <w:style w:type="character" w:customStyle="1" w:styleId="B1Char">
    <w:name w:val="B1 Char"/>
    <w:link w:val="B1"/>
    <w:qFormat/>
    <w:locked/>
    <w:rsid w:val="005D3A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104</TotalTime>
  <Pages>1</Pages>
  <Words>257</Words>
  <Characters>1436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75</cp:revision>
  <cp:lastPrinted>2019-02-25T14:05:00Z</cp:lastPrinted>
  <dcterms:created xsi:type="dcterms:W3CDTF">2021-07-14T09:19:00Z</dcterms:created>
  <dcterms:modified xsi:type="dcterms:W3CDTF">2025-08-12T18:48:00Z</dcterms:modified>
</cp:coreProperties>
</file>